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120A781"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130C0E">
        <w:rPr>
          <w:b/>
          <w:i/>
          <w:noProof/>
          <w:sz w:val="28"/>
        </w:rPr>
        <w:t>S3-220984</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8DA4E" w:rsidR="001E41F3" w:rsidRPr="00D838BB" w:rsidRDefault="00130C0E" w:rsidP="00547111">
            <w:pPr>
              <w:pStyle w:val="CRCoverPage"/>
              <w:spacing w:after="0"/>
              <w:rPr>
                <w:b/>
                <w:bCs/>
                <w:noProof/>
                <w:sz w:val="28"/>
                <w:szCs w:val="28"/>
              </w:rPr>
            </w:pPr>
            <w:r>
              <w:rPr>
                <w:b/>
                <w:bCs/>
                <w:sz w:val="28"/>
                <w:szCs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2B540" w:rsidR="001E41F3" w:rsidRPr="00410371" w:rsidRDefault="00591757" w:rsidP="00E13F3D">
            <w:pPr>
              <w:pStyle w:val="CRCoverPage"/>
              <w:spacing w:after="0"/>
              <w:jc w:val="center"/>
              <w:rPr>
                <w:b/>
                <w:noProof/>
              </w:rPr>
            </w:pPr>
            <w:r>
              <w:fldChar w:fldCharType="begin"/>
            </w:r>
            <w:r>
              <w:instrText xml:space="preserve"> DOCPROPERTY  Revision  \* MERGEFORMAT </w:instrText>
            </w:r>
            <w:r>
              <w:fldChar w:fldCharType="separate"/>
            </w:r>
            <w:r w:rsidR="00D838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591757">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6A077" w:rsidR="001E41F3" w:rsidRDefault="007A44F8">
            <w:pPr>
              <w:pStyle w:val="CRCoverPage"/>
              <w:spacing w:after="0"/>
              <w:ind w:left="100"/>
              <w:rPr>
                <w:noProof/>
              </w:rPr>
            </w:pPr>
            <w:r>
              <w:t>Clarification on ‘high reliability’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591757"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74B36" w:rsidR="001E41F3" w:rsidRDefault="00351600">
            <w:pPr>
              <w:pStyle w:val="CRCoverPage"/>
              <w:spacing w:after="0"/>
              <w:ind w:left="100"/>
              <w:rPr>
                <w:noProof/>
              </w:rPr>
            </w:pPr>
            <w:r>
              <w:rPr>
                <w:noProof/>
              </w:rPr>
              <w:t xml:space="preserve">Clause 5.3.2 uses the term </w:t>
            </w:r>
            <w:r w:rsidRPr="00351600">
              <w:rPr>
                <w:noProof/>
              </w:rPr>
              <w:t>‘high reliability’</w:t>
            </w:r>
            <w:r>
              <w:rPr>
                <w:noProof/>
              </w:rPr>
              <w:t xml:space="preserve"> when referring to location information. This term is not clear to st</w:t>
            </w:r>
            <w:r w:rsidR="00E06D05">
              <w:rPr>
                <w:noProof/>
              </w:rPr>
              <w:t>a</w:t>
            </w:r>
            <w:r>
              <w:rPr>
                <w:noProof/>
              </w:rPr>
              <w:t xml:space="preserve">ge 3 groups and has prompted an LS with a question. The security issue here is </w:t>
            </w:r>
            <w:r w:rsidR="00E06D05">
              <w:rPr>
                <w:noProof/>
              </w:rPr>
              <w:t xml:space="preserve">that </w:t>
            </w:r>
            <w:r>
              <w:rPr>
                <w:noProof/>
              </w:rPr>
              <w:t>the network can provide location information on the UE that has been calculated by the network</w:t>
            </w:r>
            <w:r w:rsidR="00E06D05">
              <w:rPr>
                <w:noProof/>
              </w:rPr>
              <w:t>, in order</w:t>
            </w:r>
            <w:r>
              <w:rPr>
                <w:noProof/>
              </w:rPr>
              <w:t xml:space="preserve"> to help prevent the UE lying about its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A4507" w:rsidR="001E41F3" w:rsidRDefault="002B5C33">
            <w:pPr>
              <w:pStyle w:val="CRCoverPage"/>
              <w:spacing w:after="0"/>
              <w:ind w:left="100"/>
              <w:rPr>
                <w:noProof/>
              </w:rPr>
            </w:pPr>
            <w:r>
              <w:rPr>
                <w:noProof/>
              </w:rPr>
              <w:t>Clarify the ‘high reliab</w:t>
            </w:r>
            <w:r w:rsidR="00351600">
              <w:rPr>
                <w:noProof/>
              </w:rPr>
              <w:t>ility’ term as discussed above.</w:t>
            </w:r>
            <w:r w:rsidR="00D1719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2E4AB" w:rsidR="001E41F3" w:rsidRDefault="00351600">
            <w:pPr>
              <w:pStyle w:val="CRCoverPage"/>
              <w:spacing w:after="0"/>
              <w:ind w:left="100"/>
              <w:rPr>
                <w:noProof/>
              </w:rPr>
            </w:pPr>
            <w:r>
              <w:rPr>
                <w:noProof/>
              </w:rPr>
              <w:t>Specification is not clear for stage 3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0DF6A" w:rsidR="001E41F3" w:rsidRDefault="0048656E">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496F8C60" w14:textId="77777777" w:rsidR="004F0C3B" w:rsidRPr="004F0C3B" w:rsidRDefault="004F0C3B" w:rsidP="004F0C3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97115182"/>
      <w:r w:rsidRPr="004F0C3B">
        <w:rPr>
          <w:rFonts w:ascii="Arial" w:hAnsi="Arial"/>
          <w:sz w:val="28"/>
        </w:rPr>
        <w:t>5.3.2</w:t>
      </w:r>
      <w:r w:rsidRPr="004F0C3B">
        <w:rPr>
          <w:rFonts w:ascii="Arial" w:hAnsi="Arial"/>
          <w:sz w:val="28"/>
        </w:rPr>
        <w:tab/>
        <w:t>Location information veracity and location tracking authorization in 5GS</w:t>
      </w:r>
      <w:bookmarkEnd w:id="1"/>
    </w:p>
    <w:p w14:paraId="57691770" w14:textId="77777777" w:rsidR="004F0C3B" w:rsidRPr="004F0C3B" w:rsidRDefault="004F0C3B" w:rsidP="004F0C3B">
      <w:pPr>
        <w:overflowPunct w:val="0"/>
        <w:autoSpaceDE w:val="0"/>
        <w:autoSpaceDN w:val="0"/>
        <w:adjustRightInd w:val="0"/>
        <w:textAlignment w:val="baseline"/>
      </w:pPr>
      <w:r w:rsidRPr="004F0C3B">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5B51859" w14:textId="77777777" w:rsidR="004F0C3B" w:rsidRPr="004F0C3B" w:rsidRDefault="004F0C3B" w:rsidP="004F0C3B">
      <w:pPr>
        <w:keepNext/>
        <w:keepLines/>
        <w:overflowPunct w:val="0"/>
        <w:autoSpaceDE w:val="0"/>
        <w:autoSpaceDN w:val="0"/>
        <w:adjustRightInd w:val="0"/>
        <w:spacing w:before="60"/>
        <w:jc w:val="center"/>
        <w:textAlignment w:val="baseline"/>
        <w:rPr>
          <w:rFonts w:ascii="Arial" w:hAnsi="Arial"/>
          <w:b/>
        </w:rPr>
      </w:pPr>
      <w:r w:rsidRPr="004F0C3B">
        <w:rPr>
          <w:rFonts w:ascii="Arial" w:hAnsi="Arial"/>
          <w:b/>
          <w:noProof/>
        </w:rPr>
        <w:drawing>
          <wp:inline distT="0" distB="0" distL="0" distR="0" wp14:anchorId="54CE4781" wp14:editId="089A0818">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3F74076B" w14:textId="77777777" w:rsidR="004F0C3B" w:rsidRPr="004F0C3B" w:rsidRDefault="004F0C3B" w:rsidP="004F0C3B">
      <w:pPr>
        <w:keepLines/>
        <w:overflowPunct w:val="0"/>
        <w:autoSpaceDE w:val="0"/>
        <w:autoSpaceDN w:val="0"/>
        <w:adjustRightInd w:val="0"/>
        <w:spacing w:after="240"/>
        <w:jc w:val="center"/>
        <w:textAlignment w:val="baseline"/>
        <w:rPr>
          <w:rFonts w:ascii="Arial" w:hAnsi="Arial"/>
          <w:b/>
        </w:rPr>
      </w:pPr>
      <w:r w:rsidRPr="004F0C3B">
        <w:rPr>
          <w:rFonts w:ascii="Arial" w:hAnsi="Arial"/>
          <w:b/>
        </w:rPr>
        <w:t>Figure 5.3.2-1: Location information veracity and location tracking authorization in 5GS</w:t>
      </w:r>
    </w:p>
    <w:p w14:paraId="614D5BBA" w14:textId="77777777" w:rsidR="004F0C3B" w:rsidRPr="004F0C3B" w:rsidRDefault="004F0C3B" w:rsidP="004F0C3B">
      <w:pPr>
        <w:overflowPunct w:val="0"/>
        <w:autoSpaceDE w:val="0"/>
        <w:autoSpaceDN w:val="0"/>
        <w:adjustRightInd w:val="0"/>
        <w:textAlignment w:val="baseline"/>
      </w:pPr>
      <w:r w:rsidRPr="004F0C3B">
        <w:t>Step 1-3 shows the procedure for the USS to obtain a network-based location for UAV(s).</w:t>
      </w:r>
    </w:p>
    <w:p w14:paraId="6FC4CFD3" w14:textId="5957893E" w:rsidR="004F0C3B" w:rsidRPr="004F0C3B" w:rsidRDefault="004F0C3B" w:rsidP="004F0C3B">
      <w:pPr>
        <w:overflowPunct w:val="0"/>
        <w:autoSpaceDE w:val="0"/>
        <w:autoSpaceDN w:val="0"/>
        <w:adjustRightInd w:val="0"/>
        <w:ind w:left="568" w:hanging="284"/>
        <w:textAlignment w:val="baseline"/>
      </w:pPr>
      <w:r w:rsidRPr="004F0C3B">
        <w:t>1.</w:t>
      </w:r>
      <w:r w:rsidRPr="004F0C3B">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location information </w:t>
      </w:r>
      <w:ins w:id="2" w:author="Qualcomm" w:date="2022-05-03T16:13:00Z">
        <w:r w:rsidR="00AF2E72">
          <w:t xml:space="preserve">that does not rely on </w:t>
        </w:r>
      </w:ins>
      <w:ins w:id="3" w:author="Qualcomm" w:date="2022-05-03T16:15:00Z">
        <w:r w:rsidR="00607273">
          <w:t>data</w:t>
        </w:r>
      </w:ins>
      <w:ins w:id="4" w:author="Qualcomm" w:date="2022-05-03T16:13:00Z">
        <w:r w:rsidR="00AF2E72">
          <w:t xml:space="preserve"> </w:t>
        </w:r>
      </w:ins>
      <w:ins w:id="5" w:author="Qualcomm" w:date="2022-05-03T16:14:00Z">
        <w:r w:rsidR="00AF2E72">
          <w:t>from the UE.</w:t>
        </w:r>
      </w:ins>
      <w:del w:id="6" w:author="Qualcomm" w:date="2022-05-03T16:14:00Z">
        <w:r w:rsidRPr="004F0C3B" w:rsidDel="00EE4E7D">
          <w:delText>with high reliability.</w:delText>
        </w:r>
      </w:del>
    </w:p>
    <w:p w14:paraId="6C65C903" w14:textId="77777777" w:rsidR="004F0C3B" w:rsidRPr="004F0C3B" w:rsidRDefault="004F0C3B" w:rsidP="004F0C3B">
      <w:pPr>
        <w:overflowPunct w:val="0"/>
        <w:autoSpaceDE w:val="0"/>
        <w:autoSpaceDN w:val="0"/>
        <w:adjustRightInd w:val="0"/>
        <w:ind w:left="851" w:hanging="284"/>
        <w:textAlignment w:val="baseline"/>
      </w:pPr>
      <w:r w:rsidRPr="004F0C3B">
        <w:t>If the USS/TPAE does not specify target 3GPP UAV ID and request UAS NF for a list of the UAVs in the geographic area and served by the PLMN, clauses 5.3.1.3 and 5.3.4 in TS 23.256 [3] apply.</w:t>
      </w:r>
    </w:p>
    <w:p w14:paraId="17DD5F92" w14:textId="787A2E19" w:rsidR="004F0C3B" w:rsidRPr="004F0C3B" w:rsidRDefault="004F0C3B" w:rsidP="004F0C3B">
      <w:pPr>
        <w:overflowPunct w:val="0"/>
        <w:autoSpaceDE w:val="0"/>
        <w:autoSpaceDN w:val="0"/>
        <w:adjustRightInd w:val="0"/>
        <w:ind w:left="568" w:hanging="284"/>
        <w:textAlignment w:val="baseline"/>
      </w:pPr>
      <w:r w:rsidRPr="004F0C3B">
        <w:t>2.</w:t>
      </w:r>
      <w:r w:rsidRPr="004F0C3B">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del w:id="7" w:author="Qualcomm" w:date="2022-05-03T16:14:00Z">
        <w:r w:rsidRPr="004F0C3B" w:rsidDel="00EE4E7D">
          <w:delText xml:space="preserve">high reliability requirement </w:delText>
        </w:r>
      </w:del>
      <w:ins w:id="8" w:author="Qualcomm" w:date="2022-05-03T16:14:00Z">
        <w:r w:rsidR="00EE4E7D">
          <w:t>a request for</w:t>
        </w:r>
      </w:ins>
      <w:ins w:id="9" w:author="Qualcomm" w:date="2022-05-03T16:15:00Z">
        <w:r w:rsidR="00607273" w:rsidRPr="00607273">
          <w:t xml:space="preserve"> location information that does not rely on data from the UE</w:t>
        </w:r>
      </w:ins>
      <w:ins w:id="10" w:author="Qualcomm" w:date="2022-05-03T16:14:00Z">
        <w:r w:rsidR="00EE4E7D">
          <w:t xml:space="preserve"> </w:t>
        </w:r>
      </w:ins>
      <w:r w:rsidRPr="004F0C3B">
        <w:t>in step 1.</w:t>
      </w:r>
    </w:p>
    <w:p w14:paraId="22A811AC" w14:textId="77777777" w:rsidR="004F0C3B" w:rsidRPr="004F0C3B" w:rsidRDefault="004F0C3B" w:rsidP="004F0C3B">
      <w:pPr>
        <w:keepLines/>
        <w:overflowPunct w:val="0"/>
        <w:autoSpaceDE w:val="0"/>
        <w:autoSpaceDN w:val="0"/>
        <w:adjustRightInd w:val="0"/>
        <w:ind w:left="1135" w:hanging="851"/>
        <w:textAlignment w:val="baseline"/>
      </w:pPr>
      <w:r w:rsidRPr="004F0C3B">
        <w:t>NOTE 1: The USS may be authorized by UAS NF/NEF by means not specified in this release of the present document.</w:t>
      </w:r>
    </w:p>
    <w:p w14:paraId="24BABEB7" w14:textId="77777777" w:rsidR="004F0C3B" w:rsidRPr="004F0C3B" w:rsidRDefault="004F0C3B" w:rsidP="004F0C3B">
      <w:pPr>
        <w:overflowPunct w:val="0"/>
        <w:autoSpaceDE w:val="0"/>
        <w:autoSpaceDN w:val="0"/>
        <w:adjustRightInd w:val="0"/>
        <w:ind w:left="568" w:hanging="284"/>
        <w:textAlignment w:val="baseline"/>
      </w:pPr>
      <w:r w:rsidRPr="004F0C3B">
        <w:t>3.</w:t>
      </w:r>
      <w:r w:rsidRPr="004F0C3B">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2B33340B" w14:textId="77777777" w:rsidR="004F0C3B" w:rsidRPr="004F0C3B" w:rsidRDefault="004F0C3B" w:rsidP="004F0C3B">
      <w:pPr>
        <w:keepLines/>
        <w:overflowPunct w:val="0"/>
        <w:autoSpaceDE w:val="0"/>
        <w:autoSpaceDN w:val="0"/>
        <w:adjustRightInd w:val="0"/>
        <w:ind w:left="1135" w:hanging="851"/>
        <w:textAlignment w:val="baseline"/>
      </w:pPr>
      <w:r w:rsidRPr="004F0C3B">
        <w:t>NOTE 2: Use of LCS privacy feature (e.g. user consent) is applicable to UAVs as for normal UEs.</w:t>
      </w:r>
    </w:p>
    <w:p w14:paraId="6660615C" w14:textId="43927D68" w:rsidR="004F0C3B" w:rsidRPr="004F0C3B" w:rsidRDefault="004F0C3B" w:rsidP="004F0C3B">
      <w:pPr>
        <w:keepLines/>
        <w:overflowPunct w:val="0"/>
        <w:autoSpaceDE w:val="0"/>
        <w:autoSpaceDN w:val="0"/>
        <w:adjustRightInd w:val="0"/>
        <w:ind w:left="1135" w:hanging="851"/>
        <w:textAlignment w:val="baseline"/>
        <w:rPr>
          <w:color w:val="FF0000"/>
        </w:rPr>
      </w:pPr>
      <w:r w:rsidRPr="004F0C3B">
        <w:rPr>
          <w:color w:val="FF0000"/>
        </w:rPr>
        <w:t>Editor's Note: How the UAS NF authorizes the USS before providing UAV details is FFS.</w:t>
      </w:r>
    </w:p>
    <w:p w14:paraId="1A83FEAF" w14:textId="3CFD7B06" w:rsidR="004F0C3B" w:rsidRPr="004F0C3B" w:rsidRDefault="004F0C3B" w:rsidP="004F0C3B">
      <w:pPr>
        <w:keepLines/>
        <w:overflowPunct w:val="0"/>
        <w:autoSpaceDE w:val="0"/>
        <w:autoSpaceDN w:val="0"/>
        <w:adjustRightInd w:val="0"/>
        <w:ind w:left="1135" w:hanging="851"/>
        <w:textAlignment w:val="baseline"/>
        <w:rPr>
          <w:color w:val="FF0000"/>
        </w:rPr>
      </w:pPr>
      <w:r w:rsidRPr="004F0C3B">
        <w:rPr>
          <w:color w:val="FF0000"/>
        </w:rPr>
        <w:lastRenderedPageBreak/>
        <w:t>Editor's Note: It is FFS how TPAE involve in this procedures.</w:t>
      </w:r>
    </w:p>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47D00" w14:textId="77777777" w:rsidR="00B16B0E" w:rsidRDefault="00B16B0E">
      <w:r>
        <w:separator/>
      </w:r>
    </w:p>
  </w:endnote>
  <w:endnote w:type="continuationSeparator" w:id="0">
    <w:p w14:paraId="21772F3C" w14:textId="77777777" w:rsidR="00B16B0E" w:rsidRDefault="00B1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BF4B" w14:textId="77777777" w:rsidR="00B16B0E" w:rsidRDefault="00B16B0E">
      <w:r>
        <w:separator/>
      </w:r>
    </w:p>
  </w:footnote>
  <w:footnote w:type="continuationSeparator" w:id="0">
    <w:p w14:paraId="2042FA88" w14:textId="77777777" w:rsidR="00B16B0E" w:rsidRDefault="00B1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917"/>
    <w:rsid w:val="00022E4A"/>
    <w:rsid w:val="000618C5"/>
    <w:rsid w:val="000673AA"/>
    <w:rsid w:val="00081322"/>
    <w:rsid w:val="000A6394"/>
    <w:rsid w:val="000B09E5"/>
    <w:rsid w:val="000B5EBB"/>
    <w:rsid w:val="000B7FED"/>
    <w:rsid w:val="000C038A"/>
    <w:rsid w:val="000C6598"/>
    <w:rsid w:val="000C725C"/>
    <w:rsid w:val="000D44B3"/>
    <w:rsid w:val="000E014D"/>
    <w:rsid w:val="00130C0E"/>
    <w:rsid w:val="00145D43"/>
    <w:rsid w:val="00156BE0"/>
    <w:rsid w:val="001668E5"/>
    <w:rsid w:val="001774B5"/>
    <w:rsid w:val="00192C46"/>
    <w:rsid w:val="001A08B3"/>
    <w:rsid w:val="001A6094"/>
    <w:rsid w:val="001A68DA"/>
    <w:rsid w:val="001A7B60"/>
    <w:rsid w:val="001B52F0"/>
    <w:rsid w:val="001B7A65"/>
    <w:rsid w:val="001D007D"/>
    <w:rsid w:val="001E41F3"/>
    <w:rsid w:val="0026004D"/>
    <w:rsid w:val="002640DD"/>
    <w:rsid w:val="00264C28"/>
    <w:rsid w:val="00267A6C"/>
    <w:rsid w:val="00271FAB"/>
    <w:rsid w:val="00275D12"/>
    <w:rsid w:val="0028034C"/>
    <w:rsid w:val="00284FEB"/>
    <w:rsid w:val="002860C4"/>
    <w:rsid w:val="002A1DD7"/>
    <w:rsid w:val="002B0579"/>
    <w:rsid w:val="002B5741"/>
    <w:rsid w:val="002B5C33"/>
    <w:rsid w:val="002E472E"/>
    <w:rsid w:val="00305409"/>
    <w:rsid w:val="0034108E"/>
    <w:rsid w:val="00351600"/>
    <w:rsid w:val="003609EF"/>
    <w:rsid w:val="0036231A"/>
    <w:rsid w:val="00374DD4"/>
    <w:rsid w:val="003E1A36"/>
    <w:rsid w:val="00410371"/>
    <w:rsid w:val="004242F1"/>
    <w:rsid w:val="0045556A"/>
    <w:rsid w:val="0048656E"/>
    <w:rsid w:val="00490E76"/>
    <w:rsid w:val="004A52C6"/>
    <w:rsid w:val="004B75B7"/>
    <w:rsid w:val="004D0A77"/>
    <w:rsid w:val="004D5235"/>
    <w:rsid w:val="004E491A"/>
    <w:rsid w:val="004F0C3B"/>
    <w:rsid w:val="005009D9"/>
    <w:rsid w:val="0051580D"/>
    <w:rsid w:val="00547111"/>
    <w:rsid w:val="005536DA"/>
    <w:rsid w:val="0057784E"/>
    <w:rsid w:val="00592D74"/>
    <w:rsid w:val="005B6770"/>
    <w:rsid w:val="005C515F"/>
    <w:rsid w:val="005E2C44"/>
    <w:rsid w:val="0060047D"/>
    <w:rsid w:val="00607273"/>
    <w:rsid w:val="00621188"/>
    <w:rsid w:val="006257ED"/>
    <w:rsid w:val="00646CE1"/>
    <w:rsid w:val="0065536E"/>
    <w:rsid w:val="00665C47"/>
    <w:rsid w:val="0066655D"/>
    <w:rsid w:val="00695808"/>
    <w:rsid w:val="006B46FB"/>
    <w:rsid w:val="006E21FB"/>
    <w:rsid w:val="00701B47"/>
    <w:rsid w:val="00736199"/>
    <w:rsid w:val="00785599"/>
    <w:rsid w:val="00792342"/>
    <w:rsid w:val="007977A8"/>
    <w:rsid w:val="007A44F8"/>
    <w:rsid w:val="007A7AD1"/>
    <w:rsid w:val="007B512A"/>
    <w:rsid w:val="007C2097"/>
    <w:rsid w:val="007D6A07"/>
    <w:rsid w:val="007F7259"/>
    <w:rsid w:val="008040A8"/>
    <w:rsid w:val="008279FA"/>
    <w:rsid w:val="0084100A"/>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41E30"/>
    <w:rsid w:val="0094230C"/>
    <w:rsid w:val="00956508"/>
    <w:rsid w:val="00970725"/>
    <w:rsid w:val="009777D9"/>
    <w:rsid w:val="00991B88"/>
    <w:rsid w:val="009A5753"/>
    <w:rsid w:val="009A579D"/>
    <w:rsid w:val="009B062E"/>
    <w:rsid w:val="009E3297"/>
    <w:rsid w:val="009F734F"/>
    <w:rsid w:val="00A1069F"/>
    <w:rsid w:val="00A246B6"/>
    <w:rsid w:val="00A3302C"/>
    <w:rsid w:val="00A47E70"/>
    <w:rsid w:val="00A50CF0"/>
    <w:rsid w:val="00A61CE1"/>
    <w:rsid w:val="00A7671C"/>
    <w:rsid w:val="00AA2CBC"/>
    <w:rsid w:val="00AA56C3"/>
    <w:rsid w:val="00AC5820"/>
    <w:rsid w:val="00AC7558"/>
    <w:rsid w:val="00AD1CD8"/>
    <w:rsid w:val="00AE2BCB"/>
    <w:rsid w:val="00AF2E72"/>
    <w:rsid w:val="00B07227"/>
    <w:rsid w:val="00B0780F"/>
    <w:rsid w:val="00B13F88"/>
    <w:rsid w:val="00B16B0E"/>
    <w:rsid w:val="00B258BB"/>
    <w:rsid w:val="00B67B97"/>
    <w:rsid w:val="00B9428B"/>
    <w:rsid w:val="00B968C8"/>
    <w:rsid w:val="00BA378F"/>
    <w:rsid w:val="00BA3EC5"/>
    <w:rsid w:val="00BA51D9"/>
    <w:rsid w:val="00BB5DFC"/>
    <w:rsid w:val="00BB6F46"/>
    <w:rsid w:val="00BD279D"/>
    <w:rsid w:val="00BD6BB8"/>
    <w:rsid w:val="00C12D8A"/>
    <w:rsid w:val="00C66BA2"/>
    <w:rsid w:val="00C95985"/>
    <w:rsid w:val="00CA4B12"/>
    <w:rsid w:val="00CB410E"/>
    <w:rsid w:val="00CC0740"/>
    <w:rsid w:val="00CC4CE1"/>
    <w:rsid w:val="00CC5026"/>
    <w:rsid w:val="00CC68D0"/>
    <w:rsid w:val="00CF5C18"/>
    <w:rsid w:val="00D03F9A"/>
    <w:rsid w:val="00D06D51"/>
    <w:rsid w:val="00D1719F"/>
    <w:rsid w:val="00D24991"/>
    <w:rsid w:val="00D46139"/>
    <w:rsid w:val="00D50255"/>
    <w:rsid w:val="00D55BE4"/>
    <w:rsid w:val="00D66520"/>
    <w:rsid w:val="00D80220"/>
    <w:rsid w:val="00D838BB"/>
    <w:rsid w:val="00D9340F"/>
    <w:rsid w:val="00D94C6C"/>
    <w:rsid w:val="00DE34CF"/>
    <w:rsid w:val="00DE649C"/>
    <w:rsid w:val="00DF72E7"/>
    <w:rsid w:val="00E06D05"/>
    <w:rsid w:val="00E13F3D"/>
    <w:rsid w:val="00E2346E"/>
    <w:rsid w:val="00E2617B"/>
    <w:rsid w:val="00E34898"/>
    <w:rsid w:val="00E639BA"/>
    <w:rsid w:val="00E821AA"/>
    <w:rsid w:val="00E86FCE"/>
    <w:rsid w:val="00EB09B7"/>
    <w:rsid w:val="00EE4E7D"/>
    <w:rsid w:val="00EE7D7C"/>
    <w:rsid w:val="00F25D98"/>
    <w:rsid w:val="00F300FB"/>
    <w:rsid w:val="00F55960"/>
    <w:rsid w:val="00F66ADC"/>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2022-05-09T10:32:00Z</dcterms:created>
  <dcterms:modified xsi:type="dcterms:W3CDTF">2022-05-09T10:32:00Z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